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E52CD" w14:textId="0BC5FC31" w:rsidR="001A4A2F" w:rsidRDefault="001A4A2F" w:rsidP="001A4A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46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697F35">
        <w:rPr>
          <w:b/>
          <w:noProof/>
          <w:sz w:val="24"/>
        </w:rPr>
        <w:t>133</w:t>
      </w:r>
    </w:p>
    <w:p w14:paraId="052B7052" w14:textId="77777777" w:rsidR="001A4A2F" w:rsidRDefault="001A4A2F" w:rsidP="001A4A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A2F" w14:paraId="5B27887E" w14:textId="77777777" w:rsidTr="00B67A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B834" w14:textId="77777777" w:rsidR="001A4A2F" w:rsidRDefault="001A4A2F" w:rsidP="00B67A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4A2F" w14:paraId="669F7B88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C2F4E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A2F" w14:paraId="7C44754B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2F317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2EC7BBE" w14:textId="77777777" w:rsidTr="00B67AEA">
        <w:tc>
          <w:tcPr>
            <w:tcW w:w="142" w:type="dxa"/>
            <w:tcBorders>
              <w:left w:val="single" w:sz="4" w:space="0" w:color="auto"/>
            </w:tcBorders>
          </w:tcPr>
          <w:p w14:paraId="6954CA6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E6FED4" w14:textId="1969362C" w:rsidR="001A4A2F" w:rsidRPr="00410371" w:rsidRDefault="001A4A2F" w:rsidP="00B67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CB0A8B" w14:textId="77777777" w:rsidR="001A4A2F" w:rsidRDefault="001A4A2F" w:rsidP="00B67A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05654" w14:textId="76B7655F" w:rsidR="001A4A2F" w:rsidRPr="00410371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7F35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2EDCBA92" w14:textId="77777777" w:rsidR="001A4A2F" w:rsidRDefault="001A4A2F" w:rsidP="00B67A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E35CC" w14:textId="77777777" w:rsidR="001A4A2F" w:rsidRPr="00410371" w:rsidRDefault="001A4A2F" w:rsidP="00B67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92CD3F" w14:textId="77777777" w:rsidR="001A4A2F" w:rsidRDefault="001A4A2F" w:rsidP="00B67A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8A036" w14:textId="77777777" w:rsidR="001A4A2F" w:rsidRPr="00410371" w:rsidRDefault="001A4A2F" w:rsidP="00B67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7058A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4D800A84" w14:textId="77777777" w:rsidTr="00B67A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3DE3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2587CC67" w14:textId="77777777" w:rsidTr="00B67A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204870" w14:textId="77777777" w:rsidR="001A4A2F" w:rsidRPr="00F25D98" w:rsidRDefault="001A4A2F" w:rsidP="00B67A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A2F" w14:paraId="10919324" w14:textId="77777777" w:rsidTr="00B67AEA">
        <w:tc>
          <w:tcPr>
            <w:tcW w:w="9641" w:type="dxa"/>
            <w:gridSpan w:val="9"/>
          </w:tcPr>
          <w:p w14:paraId="65B94B7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67D4E" w14:textId="77777777" w:rsidR="001A4A2F" w:rsidRDefault="001A4A2F" w:rsidP="001A4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A2F" w14:paraId="3AD33ACD" w14:textId="77777777" w:rsidTr="00B67AEA">
        <w:tc>
          <w:tcPr>
            <w:tcW w:w="2835" w:type="dxa"/>
          </w:tcPr>
          <w:p w14:paraId="48C20023" w14:textId="77777777" w:rsidR="001A4A2F" w:rsidRDefault="001A4A2F" w:rsidP="00B67A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8C20A5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CD434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9B5690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547C5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333859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59C41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482EFF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FCE1E" w14:textId="77777777" w:rsidR="001A4A2F" w:rsidRDefault="001A4A2F" w:rsidP="00B67AE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83A582" w14:textId="77777777" w:rsidR="001A4A2F" w:rsidRDefault="001A4A2F" w:rsidP="001A4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A2F" w14:paraId="6D963DEF" w14:textId="77777777" w:rsidTr="00B67AEA">
        <w:tc>
          <w:tcPr>
            <w:tcW w:w="9640" w:type="dxa"/>
            <w:gridSpan w:val="11"/>
          </w:tcPr>
          <w:p w14:paraId="597160AA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4CAA0192" w14:textId="77777777" w:rsidTr="00B67A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2F46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19EA" w14:textId="768BE992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 Network</w:t>
            </w:r>
            <w:r w:rsidR="00B2108D">
              <w:rPr>
                <w:noProof/>
              </w:rPr>
              <w:t xml:space="preserve"> </w:t>
            </w:r>
            <w:r>
              <w:rPr>
                <w:noProof/>
              </w:rPr>
              <w:t>Name</w:t>
            </w:r>
            <w:r w:rsidR="00B2108D">
              <w:rPr>
                <w:noProof/>
              </w:rPr>
              <w:t xml:space="preserve"> in SNPN</w:t>
            </w:r>
          </w:p>
        </w:tc>
      </w:tr>
      <w:tr w:rsidR="001A4A2F" w14:paraId="7D16F780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10B168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26BE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EED57CF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7521D758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F2FE6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A4A2F" w14:paraId="0869778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624E5E17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C738A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A4A2F" w14:paraId="016ECC2A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511A922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62A3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2B7EBBA3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129B199D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3251E8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C7D2DA1" w14:textId="77777777" w:rsidR="001A4A2F" w:rsidRDefault="001A4A2F" w:rsidP="00B67A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C2A58" w14:textId="77777777" w:rsidR="001A4A2F" w:rsidRDefault="001A4A2F" w:rsidP="00B67A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135EE" w14:textId="79A15701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>
              <w:rPr>
                <w:noProof/>
              </w:rPr>
              <w:t>5</w:t>
            </w:r>
          </w:p>
        </w:tc>
      </w:tr>
      <w:tr w:rsidR="001A4A2F" w14:paraId="430F08D7" w14:textId="77777777" w:rsidTr="00B67AEA">
        <w:tc>
          <w:tcPr>
            <w:tcW w:w="1843" w:type="dxa"/>
            <w:tcBorders>
              <w:left w:val="single" w:sz="4" w:space="0" w:color="auto"/>
            </w:tcBorders>
          </w:tcPr>
          <w:p w14:paraId="37F11D5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EF370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DD3F2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8D6F6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6B725B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5D187AC0" w14:textId="77777777" w:rsidTr="00B67A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D2FCA5" w14:textId="77777777" w:rsidR="001A4A2F" w:rsidRDefault="001A4A2F" w:rsidP="00B67A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3305EE" w14:textId="469239C4" w:rsidR="001A4A2F" w:rsidRDefault="00697F35" w:rsidP="00B67A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7759F2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274A0" w14:textId="77777777" w:rsidR="001A4A2F" w:rsidRDefault="001A4A2F" w:rsidP="00B67A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1048D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A4A2F" w14:paraId="29BB4C39" w14:textId="77777777" w:rsidTr="00B67A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9F65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DB1761" w14:textId="77777777" w:rsidR="001A4A2F" w:rsidRDefault="001A4A2F" w:rsidP="00B67A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1CC68C" w14:textId="77777777" w:rsidR="001A4A2F" w:rsidRDefault="001A4A2F" w:rsidP="00B67A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9A852" w14:textId="77777777" w:rsidR="001A4A2F" w:rsidRPr="007C2097" w:rsidRDefault="001A4A2F" w:rsidP="00B67A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A2F" w14:paraId="7D4A25F2" w14:textId="77777777" w:rsidTr="00B67AEA">
        <w:tc>
          <w:tcPr>
            <w:tcW w:w="1843" w:type="dxa"/>
          </w:tcPr>
          <w:p w14:paraId="1167F8E8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99B9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7A5DE5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EA9A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F4583" w14:textId="465AC2DD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ServingNetworkName needs to be extended with NID</w:t>
            </w:r>
          </w:p>
        </w:tc>
      </w:tr>
      <w:tr w:rsidR="001A4A2F" w14:paraId="2145D42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119F3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D3E25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6D964559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7C2C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8A030" w14:textId="0AC99EF3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pattern for ServingNetworkName by optionally adding “:” followed by 10 Hex digits NID</w:t>
            </w:r>
          </w:p>
        </w:tc>
      </w:tr>
      <w:tr w:rsidR="001A4A2F" w14:paraId="3576DC50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F678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3C484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C6423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EB32B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C44BF" w14:textId="023522C4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Authenticatin Vectors for use in a SNPN cannot be generated</w:t>
            </w:r>
          </w:p>
        </w:tc>
      </w:tr>
      <w:tr w:rsidR="001A4A2F" w14:paraId="0AED908D" w14:textId="77777777" w:rsidTr="00B67AEA">
        <w:tc>
          <w:tcPr>
            <w:tcW w:w="2694" w:type="dxa"/>
            <w:gridSpan w:val="2"/>
          </w:tcPr>
          <w:p w14:paraId="7DE6B79A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1E92AC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11BFA179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F3050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D44A7" w14:textId="6626DD88" w:rsidR="001A4A2F" w:rsidRDefault="00B2108D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6.3.6.3.2, A.4</w:t>
            </w:r>
          </w:p>
        </w:tc>
      </w:tr>
      <w:tr w:rsidR="001A4A2F" w14:paraId="14A8E55F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5A85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7B008" w14:textId="77777777" w:rsidR="001A4A2F" w:rsidRDefault="001A4A2F" w:rsidP="00B67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A2F" w14:paraId="7F9FB6B4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42569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BF3F4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41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50481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AB05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A2F" w14:paraId="37A10CA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11A11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1CF9F" w14:textId="58D362BE" w:rsidR="001A4A2F" w:rsidRDefault="000B6C92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6F19C" w14:textId="439B9F93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AFC843" w14:textId="77777777" w:rsidR="001A4A2F" w:rsidRDefault="001A4A2F" w:rsidP="00B67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7CF9" w14:textId="6EB0A05F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23.003 ... CR 0546... </w:t>
            </w:r>
            <w:r w:rsidR="00B2108D">
              <w:rPr>
                <w:noProof/>
              </w:rPr>
              <w:br/>
              <w:t xml:space="preserve">TS 24.501     CR </w:t>
            </w:r>
          </w:p>
        </w:tc>
      </w:tr>
      <w:tr w:rsidR="001A4A2F" w14:paraId="0B19BFCB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E9B30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44F57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7A5A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67596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9B962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53894443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F8464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6F2A2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6DF89" w14:textId="77777777" w:rsidR="001A4A2F" w:rsidRDefault="001A4A2F" w:rsidP="00B67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4477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5DD3" w14:textId="77777777" w:rsidR="001A4A2F" w:rsidRDefault="001A4A2F" w:rsidP="00B67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A2F" w14:paraId="0FE78A91" w14:textId="77777777" w:rsidTr="00B67A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CABA9" w14:textId="77777777" w:rsidR="001A4A2F" w:rsidRDefault="001A4A2F" w:rsidP="00B67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24CC3" w14:textId="77777777" w:rsidR="001A4A2F" w:rsidRDefault="001A4A2F" w:rsidP="00B67AEA">
            <w:pPr>
              <w:pStyle w:val="CRCoverPage"/>
              <w:spacing w:after="0"/>
              <w:rPr>
                <w:noProof/>
              </w:rPr>
            </w:pPr>
          </w:p>
        </w:tc>
      </w:tr>
      <w:tr w:rsidR="001A4A2F" w14:paraId="11E69345" w14:textId="77777777" w:rsidTr="00B67A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BB9938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CA30" w14:textId="330484B8" w:rsidR="001A4A2F" w:rsidRDefault="00A84C54" w:rsidP="00B6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extension to the OpenAPI specification file 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 xml:space="preserve">TS29503_Nudm_UEAU </w:t>
            </w:r>
            <w:r>
              <w:rPr>
                <w:noProof/>
              </w:rPr>
              <w:br/>
              <w:t>with impacts to</w:t>
            </w:r>
            <w:r w:rsidR="00157351">
              <w:rPr>
                <w:noProof/>
              </w:rPr>
              <w:t xml:space="preserve"> the followin</w:t>
            </w:r>
            <w:r w:rsidR="000B6C92">
              <w:rPr>
                <w:noProof/>
              </w:rPr>
              <w:t>g</w:t>
            </w:r>
            <w:r>
              <w:rPr>
                <w:noProof/>
              </w:rPr>
              <w:t xml:space="preserve"> APIs</w:t>
            </w:r>
            <w:r w:rsidR="00157351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 xml:space="preserve">Nudm_UEAU </w:t>
            </w:r>
            <w:r w:rsidR="00157351">
              <w:rPr>
                <w:noProof/>
              </w:rPr>
              <w:t>(TS 29.503)</w:t>
            </w:r>
            <w:r>
              <w:rPr>
                <w:noProof/>
              </w:rPr>
              <w:br/>
            </w:r>
            <w:r w:rsidR="00157351">
              <w:rPr>
                <w:noProof/>
              </w:rPr>
              <w:tab/>
            </w:r>
            <w:r w:rsidR="00157351">
              <w:rPr>
                <w:noProof/>
              </w:rPr>
              <w:tab/>
            </w:r>
            <w:r>
              <w:rPr>
                <w:noProof/>
              </w:rPr>
              <w:t>Nausf_UEAuthentication</w:t>
            </w:r>
            <w:r w:rsidR="00157351">
              <w:rPr>
                <w:noProof/>
              </w:rPr>
              <w:t xml:space="preserve"> (TS 29.509)</w:t>
            </w:r>
          </w:p>
        </w:tc>
      </w:tr>
      <w:tr w:rsidR="001A4A2F" w:rsidRPr="008863B9" w14:paraId="7F418091" w14:textId="77777777" w:rsidTr="00B67A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C6D0C" w14:textId="77777777" w:rsidR="001A4A2F" w:rsidRPr="008863B9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E03AED" w14:textId="77777777" w:rsidR="001A4A2F" w:rsidRPr="008863B9" w:rsidRDefault="001A4A2F" w:rsidP="00B67A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A2F" w14:paraId="50E5784D" w14:textId="77777777" w:rsidTr="00B67A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E3F27" w14:textId="77777777" w:rsidR="001A4A2F" w:rsidRDefault="001A4A2F" w:rsidP="00B67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97409" w14:textId="77777777" w:rsidR="001A4A2F" w:rsidRDefault="001A4A2F" w:rsidP="00B67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5058E" w14:textId="77777777" w:rsidR="001A4A2F" w:rsidRDefault="001A4A2F" w:rsidP="001A4A2F">
      <w:pPr>
        <w:pStyle w:val="CRCoverPage"/>
        <w:spacing w:after="0"/>
        <w:rPr>
          <w:noProof/>
          <w:sz w:val="8"/>
          <w:szCs w:val="8"/>
        </w:rPr>
      </w:pPr>
    </w:p>
    <w:p w14:paraId="08F2DB6D" w14:textId="77777777" w:rsidR="001A4A2F" w:rsidRPr="006B5418" w:rsidRDefault="001A4A2F" w:rsidP="001A4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98353" w14:textId="77777777" w:rsidR="00E46E51" w:rsidRPr="00D67AB2" w:rsidRDefault="00E46E51" w:rsidP="00E46E51">
      <w:pPr>
        <w:pStyle w:val="Heading5"/>
      </w:pPr>
      <w:r w:rsidRPr="00D67AB2">
        <w:t>6.3.6.3.2</w:t>
      </w:r>
      <w:r w:rsidRPr="00D67AB2">
        <w:tab/>
        <w:t>Simple data types</w:t>
      </w:r>
      <w:bookmarkEnd w:id="0"/>
      <w:r w:rsidRPr="00D67AB2">
        <w:t xml:space="preserve"> </w:t>
      </w:r>
    </w:p>
    <w:p w14:paraId="695FD108" w14:textId="77777777" w:rsidR="00E46E51" w:rsidRPr="00D67AB2" w:rsidRDefault="00E46E51" w:rsidP="00E46E51">
      <w:r w:rsidRPr="00D67AB2">
        <w:t>The simple data types defined in table 6.3.6.3.2-1 shall be supported.</w:t>
      </w:r>
    </w:p>
    <w:p w14:paraId="1BE2FD7F" w14:textId="77777777" w:rsidR="00E46E51" w:rsidRPr="00D67AB2" w:rsidRDefault="00E46E51" w:rsidP="00E46E51">
      <w:pPr>
        <w:pStyle w:val="TH"/>
      </w:pPr>
      <w:r w:rsidRPr="00D67AB2">
        <w:lastRenderedPageBreak/>
        <w:t>Table 6.3.6.3.2-1: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D67AB2" w14:paraId="01EAFCF5" w14:textId="77777777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9F97" w14:textId="77777777" w:rsidR="00E46E51" w:rsidRPr="00D67AB2" w:rsidRDefault="00E46E51" w:rsidP="00E46E51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E555F" w14:textId="77777777" w:rsidR="00E46E51" w:rsidRPr="00D67AB2" w:rsidRDefault="00E46E51" w:rsidP="00E46E51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FE8C" w14:textId="77777777" w:rsidR="00E46E51" w:rsidRPr="00D67AB2" w:rsidRDefault="00E46E51" w:rsidP="00E46E51">
            <w:pPr>
              <w:pStyle w:val="TAH"/>
            </w:pPr>
            <w:r w:rsidRPr="00D67AB2">
              <w:t>Description</w:t>
            </w:r>
          </w:p>
        </w:tc>
      </w:tr>
      <w:tr w:rsidR="00EF02F6" w:rsidRPr="00D67AB2" w14:paraId="7CE79AA3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A0B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Autn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73D3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D14F9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C35CE" w:rsidRPr="00D67AB2" w14:paraId="013A75B1" w14:textId="77777777" w:rsidTr="00B7059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5B4B" w14:textId="77777777" w:rsidR="00EC35CE" w:rsidRPr="00D67AB2" w:rsidRDefault="00EC35CE" w:rsidP="00B70591">
            <w:pPr>
              <w:pStyle w:val="TAL"/>
            </w:pPr>
            <w:proofErr w:type="spellStart"/>
            <w:r w:rsidRPr="00D67AB2">
              <w:t>Auts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44A7" w14:textId="77777777" w:rsidR="00EC35CE" w:rsidRPr="00D67AB2" w:rsidRDefault="00EC35CE" w:rsidP="00B70591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89B6E7" w14:textId="77777777" w:rsidR="00EC35CE" w:rsidRPr="00D67AB2" w:rsidRDefault="00EC35CE" w:rsidP="00B70591">
            <w:pPr>
              <w:pStyle w:val="TAL"/>
            </w:pPr>
            <w:r w:rsidRPr="00D67AB2">
              <w:t>pattern: "[A-Fa-f0-9]{28}"</w:t>
            </w:r>
          </w:p>
        </w:tc>
      </w:tr>
      <w:tr w:rsidR="00EF02F6" w:rsidRPr="00D67AB2" w14:paraId="69795A5D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BC80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CkPrime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2F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A1AD12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3A842E77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7EEB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IkPrime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F51A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F0D6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  <w:bookmarkStart w:id="3" w:name="_GoBack"/>
            <w:bookmarkEnd w:id="3"/>
          </w:p>
        </w:tc>
      </w:tr>
      <w:tr w:rsidR="00EF02F6" w:rsidRPr="00D67AB2" w14:paraId="4C0DD74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5448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Ka</w:t>
            </w:r>
            <w:r w:rsidR="00D50AA9" w:rsidRPr="00D67AB2">
              <w:t>usf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522E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28AA7" w14:textId="77777777" w:rsidR="00EF02F6" w:rsidRPr="00D67AB2" w:rsidRDefault="00EF02F6" w:rsidP="00526712">
            <w:pPr>
              <w:pStyle w:val="TAL"/>
            </w:pPr>
            <w:r w:rsidRPr="00D67AB2">
              <w:t>pattern: "[A-Fa-f0-9]{64}"</w:t>
            </w:r>
          </w:p>
        </w:tc>
      </w:tr>
      <w:tr w:rsidR="00EF02F6" w:rsidRPr="00D67AB2" w14:paraId="2B813CEC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7185" w14:textId="77777777" w:rsidR="00EF02F6" w:rsidRPr="00D67AB2" w:rsidRDefault="00EF02F6" w:rsidP="00526712">
            <w:pPr>
              <w:pStyle w:val="TAL"/>
            </w:pPr>
            <w:r w:rsidRPr="00D67AB2">
              <w:t>Rand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40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8E1324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  <w:tr w:rsidR="00EF02F6" w:rsidRPr="00D67AB2" w14:paraId="4F60B751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F27E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ServingNetworkName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8D8F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149339" w14:textId="4F3E7FB0" w:rsidR="00EF02F6" w:rsidRPr="00D67AB2" w:rsidRDefault="00EF02F6" w:rsidP="00526712">
            <w:pPr>
              <w:pStyle w:val="TAL"/>
            </w:pPr>
            <w:r w:rsidRPr="00D67AB2">
              <w:t>See 3GPP TS 33.501 [</w:t>
            </w:r>
            <w:r w:rsidR="002221A0" w:rsidRPr="00D67AB2">
              <w:t>6</w:t>
            </w:r>
            <w:r w:rsidRPr="00D67AB2">
              <w:t xml:space="preserve">] </w:t>
            </w:r>
            <w:r w:rsidR="00EC75F7" w:rsidRPr="00D67AB2">
              <w:t>clause</w:t>
            </w:r>
            <w:r w:rsidRPr="00D67AB2">
              <w:t xml:space="preserve"> 6.1.1.</w:t>
            </w:r>
            <w:r w:rsidR="00604996" w:rsidRPr="00D67AB2">
              <w:t>4</w:t>
            </w:r>
            <w:ins w:id="4" w:author="Ulrich Wiehe" w:date="2019-09-25T10:33:00Z">
              <w:r w:rsidR="008B2009">
                <w:br/>
                <w:t xml:space="preserve">pattern: </w:t>
              </w:r>
            </w:ins>
            <w:ins w:id="5" w:author="Ulrich Wiehe" w:date="2019-09-25T11:10:00Z">
              <w:r w:rsidR="001036EF">
                <w:t>"</w:t>
              </w:r>
            </w:ins>
            <w:ins w:id="6" w:author="Ulrich Wiehe" w:date="2019-09-25T10:33:00Z">
              <w:r w:rsidR="008B2009" w:rsidRPr="00D67AB2">
                <w:rPr>
                  <w:lang w:val="en-US"/>
                </w:rPr>
                <w:t>^5</w:t>
              </w:r>
              <w:proofErr w:type="gramStart"/>
              <w:r w:rsidR="008B2009" w:rsidRPr="00D67AB2">
                <w:rPr>
                  <w:lang w:val="en-US"/>
                </w:rPr>
                <w:t>G:mnc</w:t>
              </w:r>
              <w:proofErr w:type="gramEnd"/>
              <w:r w:rsidR="008B2009" w:rsidRPr="00D67AB2">
                <w:rPr>
                  <w:lang w:val="en-US"/>
                </w:rPr>
                <w:t>[0-9]{3}[.]mcc[0-9]{3}[.]3gppnetwork[.]org</w:t>
              </w:r>
              <w:r w:rsidR="008B2009">
                <w:rPr>
                  <w:lang w:val="en-US"/>
                </w:rPr>
                <w:t>(:[A-F0-9]{10})?</w:t>
              </w:r>
              <w:r w:rsidR="008B2009" w:rsidRPr="00D67AB2">
                <w:rPr>
                  <w:lang w:val="en-US"/>
                </w:rPr>
                <w:t>$</w:t>
              </w:r>
            </w:ins>
            <w:ins w:id="7" w:author="Ulrich Wiehe" w:date="2019-09-25T11:10:00Z">
              <w:r w:rsidR="001036EF">
                <w:rPr>
                  <w:lang w:val="en-US"/>
                </w:rPr>
                <w:t>"</w:t>
              </w:r>
            </w:ins>
          </w:p>
        </w:tc>
      </w:tr>
      <w:tr w:rsidR="00F56886" w:rsidRPr="00D67AB2" w14:paraId="3A1CAA5E" w14:textId="77777777" w:rsidTr="003B34D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6E73" w14:textId="77777777" w:rsidR="00F56886" w:rsidRPr="00D67AB2" w:rsidRDefault="00F56886" w:rsidP="003B34DE">
            <w:pPr>
              <w:pStyle w:val="TAL"/>
            </w:pPr>
            <w:r w:rsidRPr="00D67AB2">
              <w:t>Success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0B50" w14:textId="77777777" w:rsidR="00F56886" w:rsidRPr="00D67AB2" w:rsidRDefault="00F56886" w:rsidP="003B34DE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FDFE96" w14:textId="77777777" w:rsidR="00F56886" w:rsidRPr="00D67AB2" w:rsidRDefault="00F56886" w:rsidP="003B34DE">
            <w:pPr>
              <w:pStyle w:val="TAL"/>
            </w:pPr>
            <w:r w:rsidRPr="00D67AB2">
              <w:t>true indicates success, false indicates no success</w:t>
            </w:r>
          </w:p>
        </w:tc>
      </w:tr>
      <w:tr w:rsidR="00EF02F6" w:rsidRPr="00D67AB2" w14:paraId="0B5D69EE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A4DF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Xres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F38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28B2BA" w14:textId="77777777" w:rsidR="00EF02F6" w:rsidRPr="00D67AB2" w:rsidRDefault="00EF02F6" w:rsidP="00526712">
            <w:pPr>
              <w:pStyle w:val="TAL"/>
            </w:pPr>
            <w:r w:rsidRPr="00D67AB2">
              <w:t>pattern: "[A-Fa-f0-</w:t>
            </w:r>
            <w:proofErr w:type="gramStart"/>
            <w:r w:rsidRPr="00D67AB2">
              <w:t>9]{</w:t>
            </w:r>
            <w:proofErr w:type="gramEnd"/>
            <w:r w:rsidRPr="00D67AB2">
              <w:t>8,32}"</w:t>
            </w:r>
          </w:p>
        </w:tc>
      </w:tr>
      <w:tr w:rsidR="00EF02F6" w:rsidRPr="00D67AB2" w14:paraId="34DAE786" w14:textId="77777777" w:rsidTr="00CE4D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9991" w14:textId="77777777" w:rsidR="00EF02F6" w:rsidRPr="00D67AB2" w:rsidRDefault="00EF02F6" w:rsidP="00526712">
            <w:pPr>
              <w:pStyle w:val="TAL"/>
            </w:pPr>
            <w:proofErr w:type="spellStart"/>
            <w:r w:rsidRPr="00D67AB2">
              <w:t>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1BCD" w14:textId="77777777" w:rsidR="00EF02F6" w:rsidRPr="00D67AB2" w:rsidRDefault="00EF02F6" w:rsidP="00526712">
            <w:pPr>
              <w:pStyle w:val="TAL"/>
            </w:pPr>
            <w:r w:rsidRPr="00D67AB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24764A" w14:textId="77777777" w:rsidR="00EF02F6" w:rsidRPr="00D67AB2" w:rsidRDefault="00EF02F6" w:rsidP="00526712">
            <w:pPr>
              <w:pStyle w:val="TAL"/>
            </w:pPr>
            <w:r w:rsidRPr="00D67AB2">
              <w:t>pattern: "[A-Fa-f0-9]{32}"</w:t>
            </w:r>
          </w:p>
        </w:tc>
      </w:tr>
    </w:tbl>
    <w:p w14:paraId="4CF0D639" w14:textId="77777777" w:rsidR="00EF02F6" w:rsidRPr="00D67AB2" w:rsidRDefault="00EF02F6" w:rsidP="00EF02F6"/>
    <w:p w14:paraId="158955C2" w14:textId="5C0ED7E8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13387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67708" w14:textId="77777777" w:rsidR="00E6198E" w:rsidRPr="00D67AB2" w:rsidRDefault="00E6198E" w:rsidP="00E6198E">
      <w:pPr>
        <w:pStyle w:val="Heading2"/>
      </w:pPr>
      <w:bookmarkStart w:id="9" w:name="historyclause"/>
      <w:bookmarkStart w:id="10" w:name="_Toc11338880"/>
      <w:bookmarkStart w:id="11" w:name="_Hlk9329729"/>
      <w:bookmarkEnd w:id="8"/>
      <w:r w:rsidRPr="00D67AB2">
        <w:t>A.4</w:t>
      </w:r>
      <w:r w:rsidRPr="00D67AB2">
        <w:tab/>
      </w:r>
      <w:proofErr w:type="spellStart"/>
      <w:r w:rsidRPr="00D67AB2">
        <w:t>Nudm_UEAU</w:t>
      </w:r>
      <w:proofErr w:type="spellEnd"/>
      <w:r w:rsidRPr="00D67AB2">
        <w:t xml:space="preserve"> API</w:t>
      </w:r>
      <w:bookmarkEnd w:id="10"/>
    </w:p>
    <w:p w14:paraId="18F16C03" w14:textId="77777777" w:rsidR="00411BEC" w:rsidRPr="00D67AB2" w:rsidRDefault="00411BEC" w:rsidP="00411BEC">
      <w:pPr>
        <w:pStyle w:val="PL"/>
      </w:pPr>
      <w:bookmarkStart w:id="12" w:name="_Hlk515190913"/>
      <w:r w:rsidRPr="00D67AB2">
        <w:rPr>
          <w:lang w:val="en-US"/>
        </w:rPr>
        <w:t>openapi: 3.0.0</w:t>
      </w:r>
    </w:p>
    <w:bookmarkEnd w:id="11"/>
    <w:p w14:paraId="176EBA8A" w14:textId="0496A66F" w:rsidR="00203C2B" w:rsidRPr="00B2108D" w:rsidRDefault="00203C2B" w:rsidP="00203C2B">
      <w:pPr>
        <w:pStyle w:val="PL"/>
        <w:rPr>
          <w:color w:val="0070C0"/>
          <w:lang w:val="en-US"/>
        </w:rPr>
      </w:pPr>
    </w:p>
    <w:p w14:paraId="227B9EA2" w14:textId="5C593D23" w:rsidR="00B2108D" w:rsidRPr="00B2108D" w:rsidRDefault="00B2108D" w:rsidP="00203C2B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643B5695" w14:textId="77777777" w:rsidR="00B2108D" w:rsidRPr="00B2108D" w:rsidRDefault="00B2108D" w:rsidP="00203C2B">
      <w:pPr>
        <w:pStyle w:val="PL"/>
        <w:rPr>
          <w:color w:val="0070C0"/>
          <w:lang w:val="en-US"/>
        </w:rPr>
      </w:pPr>
    </w:p>
    <w:p w14:paraId="0DF70F43" w14:textId="77777777" w:rsidR="00203C2B" w:rsidRPr="00D67AB2" w:rsidRDefault="00203C2B" w:rsidP="00203C2B">
      <w:pPr>
        <w:pStyle w:val="PL"/>
        <w:rPr>
          <w:lang w:val="en-US"/>
        </w:rPr>
      </w:pPr>
      <w:r w:rsidRPr="00D67AB2">
        <w:rPr>
          <w:lang w:val="en-US"/>
        </w:rPr>
        <w:t xml:space="preserve">    ServingNetworkName:</w:t>
      </w:r>
    </w:p>
    <w:p w14:paraId="5A11299F" w14:textId="77777777" w:rsidR="003C2C59" w:rsidRPr="00D67AB2" w:rsidRDefault="00203C2B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type: string</w:t>
      </w:r>
    </w:p>
    <w:p w14:paraId="5F76A003" w14:textId="75574546" w:rsidR="00203C2B" w:rsidRPr="00D67AB2" w:rsidRDefault="003C2C59" w:rsidP="003C2C59">
      <w:pPr>
        <w:pStyle w:val="PL"/>
        <w:rPr>
          <w:lang w:val="en-US"/>
        </w:rPr>
      </w:pPr>
      <w:r w:rsidRPr="00D67AB2">
        <w:rPr>
          <w:lang w:val="en-US"/>
        </w:rPr>
        <w:t xml:space="preserve">      pattern: </w:t>
      </w:r>
      <w:r w:rsidR="004D04A1" w:rsidRPr="00D67AB2">
        <w:rPr>
          <w:lang w:val="en-US"/>
        </w:rPr>
        <w:t>'</w:t>
      </w:r>
      <w:r w:rsidRPr="00D67AB2">
        <w:rPr>
          <w:lang w:val="en-US"/>
        </w:rPr>
        <w:t>^5G:mnc[0-9]{3}[.]mcc[0-9]{3}[.]3gppnetwork[.]org</w:t>
      </w:r>
      <w:ins w:id="13" w:author="Ulrich Wiehe" w:date="2019-09-25T10:31:00Z">
        <w:r w:rsidR="008B2009">
          <w:rPr>
            <w:lang w:val="en-US"/>
          </w:rPr>
          <w:t>(:[A-F0-9]{10})?</w:t>
        </w:r>
      </w:ins>
      <w:r w:rsidRPr="00D67AB2">
        <w:rPr>
          <w:lang w:val="en-US"/>
        </w:rPr>
        <w:t>$</w:t>
      </w:r>
      <w:r w:rsidR="004D04A1" w:rsidRPr="00D67AB2">
        <w:rPr>
          <w:lang w:val="en-US"/>
        </w:rPr>
        <w:t>'</w:t>
      </w:r>
    </w:p>
    <w:p w14:paraId="05623F8B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252C64D4" w14:textId="77777777" w:rsidR="00B2108D" w:rsidRPr="00B2108D" w:rsidRDefault="00B2108D" w:rsidP="00B2108D">
      <w:pPr>
        <w:pStyle w:val="PL"/>
        <w:rPr>
          <w:color w:val="0070C0"/>
          <w:lang w:val="en-US"/>
        </w:rPr>
      </w:pPr>
      <w:r w:rsidRPr="00B2108D">
        <w:rPr>
          <w:color w:val="0070C0"/>
          <w:lang w:val="en-US"/>
        </w:rPr>
        <w:t>*********text not shown for clarity****************</w:t>
      </w:r>
    </w:p>
    <w:p w14:paraId="3324EEBC" w14:textId="77777777" w:rsidR="00B2108D" w:rsidRPr="00B2108D" w:rsidRDefault="00B2108D" w:rsidP="00B2108D">
      <w:pPr>
        <w:pStyle w:val="PL"/>
        <w:rPr>
          <w:color w:val="0070C0"/>
          <w:lang w:val="en-US"/>
        </w:rPr>
      </w:pPr>
    </w:p>
    <w:p w14:paraId="1E9A2192" w14:textId="03B6263A" w:rsidR="00B2108D" w:rsidRPr="006B5418" w:rsidRDefault="00B2108D" w:rsidP="00B21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57877" w14:textId="77777777" w:rsidR="0004310B" w:rsidRPr="00D67AB2" w:rsidRDefault="0004310B" w:rsidP="0004310B">
      <w:pPr>
        <w:pStyle w:val="PL"/>
        <w:rPr>
          <w:lang w:val="en-US"/>
        </w:rPr>
      </w:pPr>
    </w:p>
    <w:bookmarkEnd w:id="12"/>
    <w:bookmarkEnd w:id="9"/>
    <w:sectPr w:rsidR="0004310B" w:rsidRPr="00D67AB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6567E5" w:rsidRDefault="006567E5">
      <w:r>
        <w:separator/>
      </w:r>
    </w:p>
  </w:endnote>
  <w:endnote w:type="continuationSeparator" w:id="0">
    <w:p w14:paraId="0C763140" w14:textId="77777777" w:rsidR="006567E5" w:rsidRDefault="0065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6567E5" w:rsidRDefault="006567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6567E5" w:rsidRDefault="006567E5">
      <w:r>
        <w:separator/>
      </w:r>
    </w:p>
  </w:footnote>
  <w:footnote w:type="continuationSeparator" w:id="0">
    <w:p w14:paraId="43470FEB" w14:textId="77777777" w:rsidR="006567E5" w:rsidRDefault="00656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03F8835F" w:rsidR="006567E5" w:rsidRDefault="006567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6567E5" w:rsidRDefault="006567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3EA6C815" w:rsidR="006567E5" w:rsidRDefault="006567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6567E5" w:rsidRDefault="00656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6C92"/>
    <w:rsid w:val="000B71E3"/>
    <w:rsid w:val="000C0244"/>
    <w:rsid w:val="000C0A85"/>
    <w:rsid w:val="000C2555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6EF"/>
    <w:rsid w:val="0010373E"/>
    <w:rsid w:val="001048FB"/>
    <w:rsid w:val="001061F6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351"/>
    <w:rsid w:val="00157484"/>
    <w:rsid w:val="0016248C"/>
    <w:rsid w:val="001626BE"/>
    <w:rsid w:val="001673D2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4A2F"/>
    <w:rsid w:val="001A53C6"/>
    <w:rsid w:val="001A5F32"/>
    <w:rsid w:val="001A62A9"/>
    <w:rsid w:val="001A71FD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6ED7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00BA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BE7"/>
    <w:rsid w:val="00390BC6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4174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080D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E5BA3"/>
    <w:rsid w:val="005F1FE3"/>
    <w:rsid w:val="005F2690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567E5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35"/>
    <w:rsid w:val="00697F5F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463D"/>
    <w:rsid w:val="00784A9C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4435"/>
    <w:rsid w:val="008847AD"/>
    <w:rsid w:val="0088480D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009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84C54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08D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8D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0567"/>
    <w:rsid w:val="00DD1A36"/>
    <w:rsid w:val="00DD1E75"/>
    <w:rsid w:val="00DD2BB0"/>
    <w:rsid w:val="00DD3BB3"/>
    <w:rsid w:val="00DD677E"/>
    <w:rsid w:val="00DD7118"/>
    <w:rsid w:val="00DE211F"/>
    <w:rsid w:val="00DE4F71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37B4"/>
    <w:rsid w:val="00F24642"/>
    <w:rsid w:val="00F24ED9"/>
    <w:rsid w:val="00F25086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63E0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6006"/>
    <w:rsid w:val="00FD63F8"/>
    <w:rsid w:val="00FD6B9A"/>
    <w:rsid w:val="00FD6F9F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qFormat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1A4A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064EE7-4D57-475A-A2D7-0F07370D1563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973A9C2-9FA7-4903-9999-7979B85B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dcterms:created xsi:type="dcterms:W3CDTF">2019-09-25T08:37:00Z</dcterms:created>
  <dcterms:modified xsi:type="dcterms:W3CDTF">2019-09-25T09:12:00Z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